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6576"/>
        <w:gridCol w:w="3033"/>
      </w:tblGrid>
      <w:tr w:rsidR="004656FC" w:rsidRPr="004656FC" w:rsidTr="00826C43">
        <w:trPr>
          <w:cantSplit/>
          <w:trHeight w:val="20"/>
        </w:trPr>
        <w:tc>
          <w:tcPr>
            <w:tcW w:w="6770" w:type="dxa"/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40" w:after="0" w:line="156" w:lineRule="auto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rtl/>
                <w:lang w:val="en-GB" w:bidi="ar-EG"/>
              </w:rPr>
            </w:pPr>
            <w:bookmarkStart w:id="0" w:name="_Toc280260270"/>
            <w:r w:rsidRPr="004656FC">
              <w:rPr>
                <w:rFonts w:ascii="Calibri" w:eastAsia="Times New Roman" w:hAnsi="Calibri" w:cs="Traditional Arabic" w:hint="cs"/>
                <w:b/>
                <w:bCs/>
                <w:w w:val="125"/>
                <w:position w:val="6"/>
                <w:sz w:val="32"/>
                <w:szCs w:val="44"/>
                <w:rtl/>
                <w:lang w:val="en-GB" w:bidi="ar-EG"/>
              </w:rPr>
              <w:t xml:space="preserve">مؤتمر المندوبين المفوضين </w:t>
            </w:r>
            <w:r w:rsidRPr="004656FC"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lang w:val="en-GB" w:bidi="ar-EG"/>
              </w:rPr>
              <w:t>(PP-14)</w:t>
            </w:r>
            <w:r w:rsidRPr="004656FC"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lang w:val="en-GB" w:bidi="ar-EG"/>
              </w:rPr>
              <w:br/>
            </w:r>
            <w:r w:rsidRPr="004656FC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بوسان، </w:t>
            </w:r>
            <w:r w:rsidRPr="004656FC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20</w:t>
            </w:r>
            <w:r w:rsidRPr="004656FC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 أكتوبر - </w:t>
            </w:r>
            <w:r w:rsidRPr="004656FC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7</w:t>
            </w:r>
            <w:r w:rsidRPr="004656FC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 نوفمبر </w:t>
            </w:r>
            <w:r w:rsidRPr="004656FC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2014</w:t>
            </w:r>
          </w:p>
        </w:tc>
        <w:tc>
          <w:tcPr>
            <w:tcW w:w="3119" w:type="dxa"/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rtl/>
                <w:lang w:val="en-GB" w:bidi="ar-EG"/>
              </w:rPr>
            </w:pPr>
            <w:bookmarkStart w:id="1" w:name="ditulogo"/>
            <w:bookmarkEnd w:id="1"/>
            <w:r w:rsidRPr="004656FC">
              <w:rPr>
                <w:rFonts w:ascii="Calibri" w:eastAsia="SimSun" w:hAnsi="Calibri" w:cs="Traditional Arabic"/>
                <w:noProof/>
                <w:szCs w:val="30"/>
              </w:rPr>
              <w:drawing>
                <wp:inline distT="0" distB="0" distL="0" distR="0" wp14:anchorId="6252F2E8" wp14:editId="233DA532">
                  <wp:extent cx="1837690" cy="7588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6FC" w:rsidRPr="004656FC" w:rsidTr="00826C43">
        <w:trPr>
          <w:cantSplit/>
          <w:trHeight w:val="20"/>
        </w:trPr>
        <w:tc>
          <w:tcPr>
            <w:tcW w:w="6770" w:type="dxa"/>
            <w:tcBorders>
              <w:bottom w:val="single" w:sz="12" w:space="0" w:color="auto"/>
            </w:tcBorders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lang w:val="en-GB" w:bidi="ar-EG"/>
              </w:rPr>
            </w:pPr>
          </w:p>
        </w:tc>
      </w:tr>
      <w:tr w:rsidR="004656FC" w:rsidRPr="004656FC" w:rsidTr="00826C43">
        <w:trPr>
          <w:cantSplit/>
          <w:trHeight w:val="20"/>
        </w:trPr>
        <w:tc>
          <w:tcPr>
            <w:tcW w:w="6770" w:type="dxa"/>
            <w:tcBorders>
              <w:top w:val="single" w:sz="12" w:space="0" w:color="auto"/>
            </w:tcBorders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60" w:after="0" w:line="168" w:lineRule="auto"/>
              <w:jc w:val="both"/>
              <w:textAlignment w:val="baseline"/>
              <w:rPr>
                <w:rFonts w:ascii="Verdana Bold" w:eastAsia="SimSun" w:hAnsi="Verdana Bold" w:cs="Traditional Arabic" w:hint="eastAsia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240" w:lineRule="auto"/>
              <w:jc w:val="both"/>
              <w:textAlignment w:val="baseline"/>
              <w:rPr>
                <w:rFonts w:ascii="Verdana Bold" w:eastAsia="SimSun" w:hAnsi="Verdana Bold" w:cs="Traditional Arabic" w:hint="eastAsia"/>
                <w:b/>
                <w:bCs/>
                <w:sz w:val="19"/>
                <w:szCs w:val="30"/>
                <w:lang w:val="en-GB" w:bidi="ar-EG"/>
              </w:rPr>
            </w:pPr>
          </w:p>
        </w:tc>
      </w:tr>
      <w:tr w:rsidR="004656FC" w:rsidRPr="004656FC" w:rsidTr="00826C43">
        <w:trPr>
          <w:cantSplit/>
        </w:trPr>
        <w:tc>
          <w:tcPr>
            <w:tcW w:w="6770" w:type="dxa"/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  <w:r w:rsidRPr="004656FC"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  <w:t>الجلسة العامة</w:t>
            </w:r>
          </w:p>
        </w:tc>
        <w:tc>
          <w:tcPr>
            <w:tcW w:w="3119" w:type="dxa"/>
            <w:vAlign w:val="center"/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AE"/>
              </w:rPr>
            </w:pPr>
            <w:r w:rsidRPr="004656FC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 xml:space="preserve">الإضافة </w:t>
            </w:r>
            <w:r w:rsidRPr="004656FC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X</w:t>
            </w:r>
          </w:p>
          <w:p w:rsidR="004656FC" w:rsidRPr="004656FC" w:rsidRDefault="004656FC" w:rsidP="00511C9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 w:rsidRPr="004656FC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>الوثيقة</w:t>
            </w:r>
            <w:r w:rsidRPr="004656FC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="00511C9A">
              <w:rPr>
                <w:rFonts w:ascii="Calibri" w:eastAsia="Times New Roman" w:hAnsi="Calibri" w:cs="Traditional Arabic"/>
                <w:b/>
                <w:bCs/>
                <w:szCs w:val="30"/>
                <w:lang w:bidi="ar-EG"/>
              </w:rPr>
              <w:t>79</w:t>
            </w:r>
            <w:r w:rsidRPr="004656FC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-A</w:t>
            </w:r>
          </w:p>
        </w:tc>
      </w:tr>
      <w:tr w:rsidR="004656FC" w:rsidRPr="004656FC" w:rsidTr="00826C43">
        <w:trPr>
          <w:cantSplit/>
        </w:trPr>
        <w:tc>
          <w:tcPr>
            <w:tcW w:w="6770" w:type="dxa"/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vAlign w:val="center"/>
          </w:tcPr>
          <w:p w:rsidR="004656FC" w:rsidRPr="004656FC" w:rsidRDefault="00511C9A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07</w:t>
            </w:r>
            <w:r w:rsidR="004656FC" w:rsidRPr="004656FC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="004656FC" w:rsidRPr="004656FC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>أكتوبر</w:t>
            </w:r>
            <w:r w:rsidR="004656FC" w:rsidRPr="004656FC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="004656FC" w:rsidRPr="004656FC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2014</w:t>
            </w:r>
          </w:p>
        </w:tc>
      </w:tr>
      <w:tr w:rsidR="004656FC" w:rsidRPr="004656FC" w:rsidTr="00826C43">
        <w:trPr>
          <w:cantSplit/>
        </w:trPr>
        <w:tc>
          <w:tcPr>
            <w:tcW w:w="6770" w:type="dxa"/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vAlign w:val="center"/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 w:rsidRPr="004656FC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>الأصل: ب</w:t>
            </w:r>
            <w:r w:rsidRPr="004656FC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>العربية</w:t>
            </w:r>
          </w:p>
        </w:tc>
      </w:tr>
      <w:tr w:rsidR="004656FC" w:rsidRPr="004656FC" w:rsidTr="00826C43">
        <w:trPr>
          <w:cantSplit/>
        </w:trPr>
        <w:tc>
          <w:tcPr>
            <w:tcW w:w="9889" w:type="dxa"/>
            <w:gridSpan w:val="2"/>
          </w:tcPr>
          <w:p w:rsidR="004656FC" w:rsidRPr="004656FC" w:rsidRDefault="004656FC" w:rsidP="004656FC">
            <w:pPr>
              <w:tabs>
                <w:tab w:val="left" w:pos="567"/>
                <w:tab w:val="left" w:pos="794"/>
                <w:tab w:val="left" w:pos="1134"/>
                <w:tab w:val="left" w:pos="1191"/>
                <w:tab w:val="left" w:pos="1588"/>
                <w:tab w:val="left" w:pos="1701"/>
                <w:tab w:val="left" w:pos="1985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8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b/>
                <w:bCs/>
                <w:snapToGrid w:val="0"/>
                <w:w w:val="120"/>
                <w:sz w:val="28"/>
                <w:szCs w:val="40"/>
                <w:rtl/>
                <w:lang w:val="en-GB" w:bidi="ar-EG"/>
              </w:rPr>
            </w:pPr>
            <w:r w:rsidRPr="004656FC">
              <w:rPr>
                <w:rFonts w:ascii="Calibri" w:eastAsia="Times New Roman" w:hAnsi="Calibri" w:cs="Traditional Arabic" w:hint="cs"/>
                <w:b/>
                <w:bCs/>
                <w:snapToGrid w:val="0"/>
                <w:w w:val="120"/>
                <w:sz w:val="28"/>
                <w:szCs w:val="40"/>
                <w:rtl/>
                <w:lang w:val="en-GB" w:bidi="ar-EG"/>
              </w:rPr>
              <w:t>الدول العربية</w:t>
            </w:r>
          </w:p>
        </w:tc>
      </w:tr>
      <w:tr w:rsidR="004656FC" w:rsidRPr="004656FC" w:rsidTr="00826C43">
        <w:trPr>
          <w:cantSplit/>
        </w:trPr>
        <w:tc>
          <w:tcPr>
            <w:tcW w:w="9889" w:type="dxa"/>
            <w:gridSpan w:val="2"/>
          </w:tcPr>
          <w:p w:rsidR="004656FC" w:rsidRPr="004656FC" w:rsidRDefault="004656FC" w:rsidP="004656FC">
            <w:pPr>
              <w:keepNext/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w w:val="120"/>
                <w:sz w:val="28"/>
                <w:szCs w:val="40"/>
                <w:rtl/>
                <w:lang w:val="en-GB" w:bidi="ar-EG"/>
              </w:rPr>
            </w:pPr>
            <w:r w:rsidRPr="004656FC">
              <w:rPr>
                <w:rFonts w:ascii="Calibri" w:eastAsia="Times New Roman" w:hAnsi="Calibri" w:cs="Traditional Arabic" w:hint="cs"/>
                <w:w w:val="120"/>
                <w:sz w:val="28"/>
                <w:szCs w:val="40"/>
                <w:rtl/>
                <w:lang w:val="en-GB" w:bidi="ar-EG"/>
              </w:rPr>
              <w:t>مقترحات مقدمة من مجموعة الدول العربية بشأن أعمال المؤتمر</w:t>
            </w:r>
          </w:p>
        </w:tc>
      </w:tr>
      <w:tr w:rsidR="004656FC" w:rsidRPr="004656FC" w:rsidTr="00826C43">
        <w:trPr>
          <w:cantSplit/>
        </w:trPr>
        <w:tc>
          <w:tcPr>
            <w:tcW w:w="9889" w:type="dxa"/>
            <w:gridSpan w:val="2"/>
          </w:tcPr>
          <w:p w:rsidR="004656FC" w:rsidRPr="004656FC" w:rsidRDefault="004656FC" w:rsidP="004656FC">
            <w:pPr>
              <w:keepNext/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2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w w:val="110"/>
                <w:sz w:val="28"/>
                <w:szCs w:val="40"/>
                <w:rtl/>
                <w:lang w:val="en-GB" w:bidi="ar-EG"/>
              </w:rPr>
            </w:pPr>
            <w:r w:rsidRPr="004656FC">
              <w:rPr>
                <w:rFonts w:ascii="Calibri" w:eastAsia="Times New Roman" w:hAnsi="Calibri" w:cs="Traditional Arabic" w:hint="cs"/>
                <w:w w:val="110"/>
                <w:sz w:val="28"/>
                <w:szCs w:val="40"/>
                <w:rtl/>
                <w:lang w:val="en-GB" w:bidi="ar-EG"/>
              </w:rPr>
              <w:t xml:space="preserve">مقدِّمة لإدخال تعديلات على القرار </w:t>
            </w:r>
            <w:r w:rsidRPr="004656FC">
              <w:rPr>
                <w:rFonts w:ascii="Calibri" w:eastAsia="Times New Roman" w:hAnsi="Calibri" w:cs="Traditional Arabic"/>
                <w:w w:val="110"/>
                <w:sz w:val="28"/>
                <w:szCs w:val="40"/>
                <w:lang w:bidi="ar-EG"/>
              </w:rPr>
              <w:t>99</w:t>
            </w:r>
            <w:r w:rsidRPr="004656FC">
              <w:rPr>
                <w:rFonts w:ascii="Calibri" w:eastAsia="Times New Roman" w:hAnsi="Calibri" w:cs="Traditional Arabic" w:hint="cs"/>
                <w:w w:val="110"/>
                <w:sz w:val="28"/>
                <w:szCs w:val="40"/>
                <w:rtl/>
                <w:lang w:val="en-GB" w:bidi="ar-EG"/>
              </w:rPr>
              <w:t xml:space="preserve"> </w:t>
            </w:r>
          </w:p>
        </w:tc>
      </w:tr>
      <w:tr w:rsidR="004656FC" w:rsidRPr="004656FC" w:rsidTr="00826C43">
        <w:trPr>
          <w:cantSplit/>
          <w:trHeight w:val="603"/>
        </w:trPr>
        <w:tc>
          <w:tcPr>
            <w:tcW w:w="9889" w:type="dxa"/>
            <w:gridSpan w:val="2"/>
          </w:tcPr>
          <w:p w:rsidR="004656FC" w:rsidRPr="004656FC" w:rsidRDefault="004656FC" w:rsidP="004656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bidi/>
              <w:adjustRightInd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Traditional Arabic"/>
                <w:sz w:val="28"/>
                <w:szCs w:val="40"/>
                <w:lang w:val="en-GB" w:bidi="ar-EG"/>
              </w:rPr>
            </w:pPr>
          </w:p>
        </w:tc>
      </w:tr>
    </w:tbl>
    <w:p w:rsidR="004656FC" w:rsidRPr="004656FC" w:rsidRDefault="004656FC" w:rsidP="004F283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:rsidR="004656FC" w:rsidRP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textAlignment w:val="baseline"/>
        <w:rPr>
          <w:rFonts w:ascii="Times New Roman" w:eastAsia="Times New Roman" w:hAnsi="Times New Roman" w:cs="Traditional Arabic"/>
          <w:caps/>
          <w:sz w:val="28"/>
          <w:szCs w:val="28"/>
          <w:rtl/>
          <w:lang w:bidi="ar-AE"/>
        </w:rPr>
      </w:pPr>
      <w:r w:rsidRPr="004656FC">
        <w:rPr>
          <w:rFonts w:ascii="Times New Roman" w:eastAsia="Times New Roman" w:hAnsi="Times New Roman" w:cs="Traditional Arabic" w:hint="cs"/>
          <w:caps/>
          <w:sz w:val="28"/>
          <w:szCs w:val="28"/>
          <w:rtl/>
          <w:lang w:val="en-GB" w:bidi="ar-AE"/>
        </w:rPr>
        <w:t xml:space="preserve">مقدمة: تتقدم مجموعة الدول العربية بمقترح تعديل على القرار رقم </w:t>
      </w:r>
      <w:r w:rsidRPr="004656FC">
        <w:rPr>
          <w:rFonts w:ascii="Times New Roman" w:eastAsia="Times New Roman" w:hAnsi="Times New Roman" w:cs="Traditional Arabic"/>
          <w:caps/>
          <w:sz w:val="28"/>
          <w:szCs w:val="28"/>
          <w:lang w:bidi="ar-AE"/>
        </w:rPr>
        <w:t>99</w:t>
      </w:r>
      <w:r w:rsidRPr="004656FC">
        <w:rPr>
          <w:rFonts w:ascii="Times New Roman" w:eastAsia="Times New Roman" w:hAnsi="Times New Roman" w:cs="Traditional Arabic" w:hint="cs"/>
          <w:caps/>
          <w:sz w:val="28"/>
          <w:szCs w:val="28"/>
          <w:rtl/>
          <w:lang w:bidi="ar-AE"/>
        </w:rPr>
        <w:t xml:space="preserve">، ليعكس التطورات الأخير وقرار الجمعية العامة للأمم المتحدة. </w:t>
      </w:r>
    </w:p>
    <w:p w:rsid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 w:bidi="ar-AE"/>
        </w:rPr>
      </w:pPr>
    </w:p>
    <w:p w:rsid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:rsid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:rsid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:rsid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:rsid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:rsid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:rsidR="004656FC" w:rsidRPr="004656FC" w:rsidRDefault="004656FC" w:rsidP="004656FC">
      <w:pPr>
        <w:keepNext/>
        <w:tabs>
          <w:tab w:val="left" w:pos="1134"/>
          <w:tab w:val="left" w:pos="1701"/>
          <w:tab w:val="left" w:pos="2268"/>
          <w:tab w:val="left" w:pos="2835"/>
        </w:tabs>
        <w:overflowPunct w:val="0"/>
        <w:autoSpaceDE w:val="0"/>
        <w:autoSpaceDN w:val="0"/>
        <w:bidi/>
        <w:adjustRightInd w:val="0"/>
        <w:spacing w:before="240" w:after="0" w:line="192" w:lineRule="auto"/>
        <w:jc w:val="both"/>
        <w:textAlignment w:val="baseline"/>
        <w:rPr>
          <w:rFonts w:ascii="Calibri" w:eastAsia="SimSun" w:hAnsi="Calibri" w:cs="Traditional Arabic"/>
          <w:b/>
          <w:bCs/>
          <w:szCs w:val="30"/>
        </w:rPr>
      </w:pPr>
      <w:r w:rsidRPr="004656FC">
        <w:rPr>
          <w:rFonts w:ascii="Calibri" w:eastAsia="SimSun" w:hAnsi="Calibri" w:cs="Traditional Arabic"/>
          <w:b/>
          <w:bCs/>
          <w:szCs w:val="30"/>
        </w:rPr>
        <w:lastRenderedPageBreak/>
        <w:t>MOD</w:t>
      </w:r>
      <w:r w:rsidRPr="004656FC">
        <w:rPr>
          <w:rFonts w:ascii="Calibri" w:eastAsia="SimSun" w:hAnsi="Calibri" w:cs="Traditional Arabic"/>
          <w:b/>
          <w:bCs/>
          <w:szCs w:val="30"/>
        </w:rPr>
        <w:tab/>
        <w:t>ARB/XX/X</w:t>
      </w:r>
    </w:p>
    <w:p w:rsidR="004656FC" w:rsidRPr="004656FC" w:rsidRDefault="004656F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</w:rPr>
      </w:pPr>
    </w:p>
    <w:p w:rsidR="004F283C" w:rsidRPr="004F283C" w:rsidRDefault="004F283C" w:rsidP="004656F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caps/>
          <w:sz w:val="32"/>
          <w:szCs w:val="44"/>
          <w:rtl/>
          <w:lang w:val="en-GB"/>
        </w:rPr>
        <w:t>القـرار</w:t>
      </w:r>
      <w:r w:rsidRPr="004F283C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/>
          <w:caps/>
          <w:sz w:val="32"/>
          <w:szCs w:val="44"/>
          <w:lang w:val="en-GB"/>
        </w:rPr>
        <w:t>99</w:t>
      </w:r>
      <w:r w:rsidRPr="004F283C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 xml:space="preserve"> (</w:t>
      </w:r>
      <w:r w:rsidRPr="004F283C">
        <w:rPr>
          <w:rFonts w:ascii="Calibri" w:eastAsia="Times New Roman" w:hAnsi="Calibri" w:cs="Traditional Arabic" w:hint="eastAsia"/>
          <w:caps/>
          <w:sz w:val="32"/>
          <w:szCs w:val="44"/>
          <w:rtl/>
          <w:lang w:val="en-GB"/>
        </w:rPr>
        <w:t>المراجع</w:t>
      </w:r>
      <w:r w:rsidRPr="004F283C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caps/>
          <w:sz w:val="32"/>
          <w:szCs w:val="44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 xml:space="preserve"> </w:t>
      </w:r>
      <w:del w:id="2" w:author="Nasser Al Marzouqi" w:date="2014-10-07T10:38:00Z">
        <w:r w:rsidRPr="004F283C" w:rsidDel="004F283C">
          <w:rPr>
            <w:rFonts w:ascii="Calibri" w:eastAsia="Times New Roman" w:hAnsi="Calibri" w:cs="Traditional Arabic" w:hint="eastAsia"/>
            <w:caps/>
            <w:sz w:val="32"/>
            <w:szCs w:val="44"/>
            <w:rtl/>
            <w:lang w:val="en-GB"/>
          </w:rPr>
          <w:delText>غوادالاخارا</w:delText>
        </w:r>
      </w:del>
      <w:ins w:id="3" w:author="Nasser Al Marzouqi" w:date="2014-10-07T10:38:00Z">
        <w:r>
          <w:rPr>
            <w:rFonts w:ascii="Calibri" w:eastAsia="Times New Roman" w:hAnsi="Calibri" w:cs="Traditional Arabic" w:hint="cs"/>
            <w:caps/>
            <w:sz w:val="32"/>
            <w:szCs w:val="44"/>
            <w:rtl/>
            <w:lang w:val="en-GB"/>
          </w:rPr>
          <w:t>بوسان</w:t>
        </w:r>
      </w:ins>
      <w:r w:rsidRPr="004F283C">
        <w:rPr>
          <w:rFonts w:ascii="Calibri" w:eastAsia="Times New Roman" w:hAnsi="Calibri" w:cs="Traditional Arabic" w:hint="eastAsia"/>
          <w:caps/>
          <w:sz w:val="32"/>
          <w:szCs w:val="44"/>
          <w:rtl/>
          <w:lang w:val="en-GB"/>
        </w:rPr>
        <w:t>،</w:t>
      </w:r>
      <w:r w:rsidRPr="004F283C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> </w:t>
      </w:r>
      <w:del w:id="4" w:author="Nasser Al Marzouqi" w:date="2014-10-07T10:38:00Z">
        <w:r w:rsidRPr="004F283C" w:rsidDel="004F283C">
          <w:rPr>
            <w:rFonts w:ascii="Calibri" w:eastAsia="Times New Roman" w:hAnsi="Calibri" w:cs="Traditional Arabic"/>
            <w:caps/>
            <w:sz w:val="32"/>
            <w:szCs w:val="44"/>
            <w:lang w:val="en-GB"/>
          </w:rPr>
          <w:delText>2010</w:delText>
        </w:r>
      </w:del>
      <w:ins w:id="5" w:author="Nasser Al Marzouqi" w:date="2014-10-07T10:38:00Z">
        <w:r w:rsidRPr="004F283C">
          <w:rPr>
            <w:rFonts w:ascii="Calibri" w:eastAsia="Times New Roman" w:hAnsi="Calibri" w:cs="Traditional Arabic"/>
            <w:caps/>
            <w:sz w:val="32"/>
            <w:szCs w:val="44"/>
            <w:lang w:val="en-GB"/>
          </w:rPr>
          <w:t>20</w:t>
        </w:r>
        <w:r>
          <w:rPr>
            <w:rFonts w:ascii="Calibri" w:eastAsia="Times New Roman" w:hAnsi="Calibri" w:cs="Traditional Arabic"/>
            <w:caps/>
            <w:sz w:val="32"/>
            <w:szCs w:val="44"/>
            <w:lang w:val="en-GB"/>
          </w:rPr>
          <w:t>14</w:t>
        </w:r>
      </w:ins>
      <w:r w:rsidRPr="004F283C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>)</w:t>
      </w:r>
      <w:bookmarkEnd w:id="0"/>
    </w:p>
    <w:p w:rsidR="004F283C" w:rsidRPr="004F283C" w:rsidRDefault="004F283C" w:rsidP="004F283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240" w:after="0" w:line="192" w:lineRule="auto"/>
        <w:jc w:val="center"/>
        <w:textAlignment w:val="baseline"/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</w:pPr>
      <w:bookmarkStart w:id="6" w:name="_Toc280260271"/>
      <w:r w:rsidRPr="004F283C">
        <w:rPr>
          <w:rFonts w:ascii="Calibri" w:eastAsia="Times New Roman" w:hAnsi="Calibri" w:cs="Traditional Arabic" w:hint="eastAsia"/>
          <w:b/>
          <w:bCs/>
          <w:sz w:val="28"/>
          <w:szCs w:val="40"/>
          <w:rtl/>
          <w:lang w:val="en-GB"/>
        </w:rPr>
        <w:t>وضع</w:t>
      </w:r>
      <w:r w:rsidRPr="004F283C"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b/>
          <w:bCs/>
          <w:sz w:val="28"/>
          <w:szCs w:val="40"/>
          <w:rtl/>
          <w:lang w:val="en-GB"/>
        </w:rPr>
        <w:t>فلسطين</w:t>
      </w:r>
      <w:r w:rsidRPr="004F283C"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b/>
          <w:bCs/>
          <w:sz w:val="28"/>
          <w:szCs w:val="40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b/>
          <w:bCs/>
          <w:sz w:val="28"/>
          <w:szCs w:val="40"/>
          <w:rtl/>
          <w:lang w:val="en-GB"/>
        </w:rPr>
        <w:t>الاتحاد</w:t>
      </w:r>
      <w:bookmarkEnd w:id="6"/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3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bidi="ar-SY"/>
        </w:rPr>
      </w:pP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إن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مؤتمر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المندوبين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المفوضين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للاتحاد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الدولي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للاتصالات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غوادالاخارا،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</w:rPr>
        <w:t>2010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>)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bidi="ar-SY"/>
        </w:rPr>
        <w:t>،</w:t>
      </w:r>
    </w:p>
    <w:p w:rsidR="004F283C" w:rsidRPr="004F283C" w:rsidRDefault="004F283C" w:rsidP="004F283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إذ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يذكِّر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أ 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بميثاق الأمم المتحدة والإعلان العالمي لحقوق الإنسان؛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Times" w:eastAsia="Times New Roman" w:hAnsi="Times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ب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4F283C">
        <w:rPr>
          <w:rFonts w:ascii="Times" w:eastAsia="Times New Roman" w:hAnsi="Times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بالقرار</w:t>
      </w:r>
      <w:ins w:id="7" w:author="Nasser Al Marzouqi" w:date="2014-10-07T10:39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 w:bidi="ar-AE"/>
          </w:rPr>
          <w:t xml:space="preserve"> </w:t>
        </w:r>
        <w:r>
          <w:rPr>
            <w:rFonts w:ascii="Calibri" w:eastAsia="Times New Roman" w:hAnsi="Calibri" w:cs="Traditional Arabic"/>
            <w:sz w:val="24"/>
            <w:szCs w:val="32"/>
            <w:lang w:bidi="ar-AE"/>
          </w:rPr>
          <w:t>19/67</w:t>
        </w:r>
      </w:ins>
      <w:ins w:id="8" w:author="Nasser Al Marzouqi" w:date="2014-10-07T10:40:00Z">
        <w:r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 xml:space="preserve"> الصادر عن الج</w:t>
        </w:r>
      </w:ins>
      <w:ins w:id="9" w:author="Nasser Al Marzouqi" w:date="2014-10-07T18:01:00Z">
        <w:r w:rsidR="00E97A98"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>م</w:t>
        </w:r>
      </w:ins>
      <w:ins w:id="10" w:author="Nasser Al Marzouqi" w:date="2014-10-07T10:40:00Z">
        <w:r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 xml:space="preserve">عية العامة للأمم </w:t>
        </w:r>
        <w:bookmarkStart w:id="11" w:name="_GoBack"/>
        <w:bookmarkEnd w:id="11"/>
        <w:r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>المتحدة والذي تقرر بمقتضاه أن تمنح فلسطين مركز دولة غير عضو لها صفة المراقب في الأمم المتحدة؛</w:t>
        </w:r>
      </w:ins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del w:id="12" w:author="Nasser Al Marzouqi" w:date="2014-10-07T10:39:00Z">
        <w:r w:rsidRPr="004F283C" w:rsidDel="004F283C">
          <w:rPr>
            <w:rFonts w:ascii="Calibri" w:eastAsia="Times New Roman" w:hAnsi="Calibri" w:cs="Traditional Arabic"/>
            <w:sz w:val="24"/>
            <w:szCs w:val="32"/>
            <w:lang w:val="en-GB"/>
          </w:rPr>
          <w:delText>52/250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الصادر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عن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الجمعية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العامة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للأمم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المتحدة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والمتعلق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بمشاركة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فلسطين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أعمال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الأمم</w:delText>
        </w:r>
        <w:r w:rsidRPr="004F283C" w:rsidDel="004F283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المتحدة</w:delText>
        </w:r>
      </w:del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ج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بالقرارين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32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كيوتو،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</w:rPr>
        <w:t>1994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</w:rPr>
        <w:t>)</w:t>
      </w:r>
      <w:r w:rsidRPr="004F283C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</w:t>
      </w:r>
      <w:r w:rsidRPr="004F283C">
        <w:rPr>
          <w:rFonts w:ascii="Calibri" w:eastAsia="Times New Roman" w:hAnsi="Calibri" w:cs="Traditional Arabic"/>
          <w:sz w:val="24"/>
          <w:szCs w:val="32"/>
        </w:rPr>
        <w:t>125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>(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bidi="ar-SY"/>
        </w:rPr>
        <w:t>المراجع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bidi="ar-SY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 xml:space="preserve"> </w:t>
      </w:r>
      <w:del w:id="13" w:author="Nasser Al Marzouqi" w:date="2014-10-07T10:41:00Z"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bidi="ar-SY"/>
          </w:rPr>
          <w:delText>غوادالاخارا</w:delText>
        </w:r>
      </w:del>
      <w:ins w:id="14" w:author="Nasser Al Marzouqi" w:date="2014-10-07T10:41:00Z">
        <w:r>
          <w:rPr>
            <w:rFonts w:ascii="Calibri" w:eastAsia="Times New Roman" w:hAnsi="Calibri" w:cs="Traditional Arabic" w:hint="cs"/>
            <w:sz w:val="24"/>
            <w:szCs w:val="32"/>
            <w:rtl/>
            <w:lang w:bidi="ar-SY"/>
          </w:rPr>
          <w:t>بوسان</w:t>
        </w:r>
      </w:ins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bidi="ar-SY"/>
        </w:rPr>
        <w:t>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> </w:t>
      </w:r>
      <w:del w:id="15" w:author="Nasser Al Marzouqi" w:date="2014-10-07T10:42:00Z">
        <w:r w:rsidRPr="004F283C" w:rsidDel="004F283C">
          <w:rPr>
            <w:rFonts w:ascii="Calibri" w:eastAsia="Times New Roman" w:hAnsi="Calibri" w:cs="Traditional Arabic"/>
            <w:sz w:val="24"/>
            <w:szCs w:val="32"/>
            <w:lang w:bidi="ar-SY"/>
          </w:rPr>
          <w:delText>2010</w:delText>
        </w:r>
      </w:del>
      <w:ins w:id="16" w:author="Nasser Al Marzouqi" w:date="2014-10-07T10:42:00Z">
        <w:r w:rsidRPr="004F283C">
          <w:rPr>
            <w:rFonts w:ascii="Calibri" w:eastAsia="Times New Roman" w:hAnsi="Calibri" w:cs="Traditional Arabic"/>
            <w:sz w:val="24"/>
            <w:szCs w:val="32"/>
            <w:lang w:bidi="ar-SY"/>
          </w:rPr>
          <w:t>20</w:t>
        </w:r>
        <w:r>
          <w:rPr>
            <w:rFonts w:ascii="Calibri" w:eastAsia="Times New Roman" w:hAnsi="Calibri" w:cs="Traditional Arabic"/>
            <w:sz w:val="24"/>
            <w:szCs w:val="32"/>
            <w:lang w:bidi="ar-SY"/>
          </w:rPr>
          <w:t>14</w:t>
        </w:r>
      </w:ins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 xml:space="preserve">) 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bidi="ar-SY"/>
        </w:rPr>
        <w:t>لمؤتمر المندوبين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</w:rPr>
        <w:t xml:space="preserve"> 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bidi="ar-SY"/>
        </w:rPr>
        <w:t>المفوضين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bidi="ar-SY"/>
        </w:rPr>
        <w:t>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Times" w:eastAsia="Times New Roman" w:hAnsi="Times" w:cs="Traditional Arabic"/>
          <w:sz w:val="24"/>
          <w:szCs w:val="32"/>
          <w:rtl/>
          <w:lang w:val="en-GB"/>
        </w:rPr>
      </w:pPr>
      <w:r w:rsidRPr="004F283C">
        <w:rPr>
          <w:rFonts w:ascii="Times" w:eastAsia="Times New Roman" w:hAnsi="Times" w:cs="Traditional Arabic"/>
          <w:i/>
          <w:iCs/>
          <w:sz w:val="24"/>
          <w:szCs w:val="32"/>
          <w:rtl/>
          <w:lang w:val="en-GB"/>
        </w:rPr>
        <w:t>د )</w:t>
      </w:r>
      <w:r w:rsidRPr="004F283C">
        <w:rPr>
          <w:rFonts w:ascii="Times" w:eastAsia="Times New Roman" w:hAnsi="Times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بالقرار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imes New Roman"/>
          <w:sz w:val="24"/>
          <w:szCs w:val="18"/>
          <w:lang w:val="en-GB"/>
        </w:rPr>
        <w:t>18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>(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bidi="ar-SY"/>
        </w:rPr>
        <w:t>المراجع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bidi="ar-SY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AE"/>
        </w:rPr>
        <w:t xml:space="preserve"> </w:t>
      </w:r>
      <w:del w:id="17" w:author="Nasser Al Marzouqi" w:date="2014-10-07T10:41:00Z"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bidi="ar-AE"/>
          </w:rPr>
          <w:delText>حيدر</w:delText>
        </w:r>
        <w:r w:rsidRPr="004F283C" w:rsidDel="004F283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bidi="ar-AE"/>
          </w:rPr>
          <w:delText>آباد</w:delText>
        </w:r>
      </w:del>
      <w:ins w:id="18" w:author="Nasser Al Marzouqi" w:date="2014-10-07T10:41:00Z">
        <w:r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>دبي</w:t>
        </w:r>
      </w:ins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bidi="ar-AE"/>
        </w:rPr>
        <w:t>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AE"/>
        </w:rPr>
        <w:t> </w:t>
      </w:r>
      <w:del w:id="19" w:author="Nasser Al Marzouqi" w:date="2014-10-07T10:41:00Z">
        <w:r w:rsidRPr="004F283C" w:rsidDel="004F283C">
          <w:rPr>
            <w:rFonts w:ascii="Calibri" w:eastAsia="Times New Roman" w:hAnsi="Calibri" w:cs="Traditional Arabic"/>
            <w:sz w:val="24"/>
            <w:szCs w:val="32"/>
            <w:lang w:bidi="ar-SY"/>
          </w:rPr>
          <w:delText>2010</w:delText>
        </w:r>
      </w:del>
      <w:ins w:id="20" w:author="Nasser Al Marzouqi" w:date="2014-10-07T10:41:00Z">
        <w:r w:rsidRPr="004F283C">
          <w:rPr>
            <w:rFonts w:ascii="Calibri" w:eastAsia="Times New Roman" w:hAnsi="Calibri" w:cs="Traditional Arabic"/>
            <w:sz w:val="24"/>
            <w:szCs w:val="32"/>
            <w:lang w:bidi="ar-SY"/>
          </w:rPr>
          <w:t>20</w:t>
        </w:r>
        <w:r>
          <w:rPr>
            <w:rFonts w:ascii="Calibri" w:eastAsia="Times New Roman" w:hAnsi="Calibri" w:cs="Traditional Arabic"/>
            <w:sz w:val="24"/>
            <w:szCs w:val="32"/>
            <w:lang w:bidi="ar-SY"/>
          </w:rPr>
          <w:t>14</w:t>
        </w:r>
      </w:ins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>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للمؤتمر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العالمي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لتنمية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الاتصالات؛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ﻫ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بالرقمين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6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</w:t>
      </w: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7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المادة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1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دستور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الاتحاد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تنص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على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"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السعي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إلى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إيصال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مزايا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التكنولوجيات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الجديدة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الاتصالات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إلى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جميع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سكان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العالم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"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"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الترويج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لاستعمال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خدمات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الاتصالات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سبيل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تسهيل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العلاقات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bidi="ar-SY"/>
        </w:rPr>
        <w:t> 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السلمية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"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،</w:t>
      </w:r>
    </w:p>
    <w:p w:rsidR="004F283C" w:rsidRPr="004F283C" w:rsidRDefault="004F283C" w:rsidP="004F283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وإذ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يضع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اعتباره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أ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صكوك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الاتحاد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الأساسية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تهدف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خصوصاً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إلى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تعزيز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السلام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والأمن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العالم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خلال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التعاون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الدولي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وتحقيق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تفاهم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أفضل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bidi="ar-SY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الشعوب؛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ب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الاتحاد،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كي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يحقق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الهدف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المذكور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أعلاه،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عليه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يتسم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بطابع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عالمي،</w:t>
      </w:r>
    </w:p>
    <w:p w:rsidR="004F283C" w:rsidRPr="004F283C" w:rsidRDefault="004F283C" w:rsidP="004F283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وإذ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يضع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اعتباره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كذلك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أ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نتائج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مرحلتي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جنيف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(2003)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وتونس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(2005)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القمة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العالمية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لمجتمع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المعلومات؛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ب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مشاركة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ins w:id="21" w:author="Nasser Al Marzouqi" w:date="2014-10-07T10:43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دولة </w:t>
        </w:r>
      </w:ins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فلسطين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المؤتمر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الإقليمي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للاتصالات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الراديوية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جنيف،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2006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)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وقبول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المتطلبات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الفلسطينية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خطة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الإذاعة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الرقمية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رهن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بإبلاغها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الأمين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للاتحاد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أنها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تقبل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الحقوق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والالتزامات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الناشئة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عنها؛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ج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التطورات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والتغيرات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المتعاقبة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قطاع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تكنولوجيا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المعلومات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والاتصالات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تحت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مسؤولية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ins w:id="22" w:author="Nasser Al Marzouqi" w:date="2014-10-07T10:43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دولة فلسطين </w:t>
        </w:r>
      </w:ins>
      <w:del w:id="23" w:author="Nasser Al Marzouqi" w:date="2014-10-07T10:43:00Z"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السلطة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الفلسطينية</w:delText>
        </w:r>
      </w:del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نحو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إعادة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هيكلة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القطاع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وتحريره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وإتاحة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المنافسة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فيه؛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pacing w:val="-4"/>
          <w:sz w:val="24"/>
          <w:szCs w:val="32"/>
          <w:rtl/>
          <w:lang w:val="en-GB"/>
        </w:rPr>
        <w:lastRenderedPageBreak/>
        <w:t>د</w:t>
      </w:r>
      <w:r w:rsidRPr="004F283C">
        <w:rPr>
          <w:rFonts w:ascii="Calibri" w:eastAsia="Times New Roman" w:hAnsi="Calibri" w:cs="Traditional Arabic"/>
          <w:i/>
          <w:iCs/>
          <w:spacing w:val="-4"/>
          <w:sz w:val="24"/>
          <w:szCs w:val="32"/>
          <w:rtl/>
          <w:lang w:val="en-GB"/>
        </w:rPr>
        <w:t xml:space="preserve"> )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lang w:val="en-GB"/>
        </w:rPr>
        <w:tab/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أن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فلسطين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عضو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جامعة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الدول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العربية،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ومنظمة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ins w:id="24" w:author="Nasser Al Marzouqi" w:date="2014-10-07T10:44:00Z">
        <w:r>
          <w:rPr>
            <w:rFonts w:ascii="Calibri" w:eastAsia="Times New Roman" w:hAnsi="Calibri" w:cs="Traditional Arabic" w:hint="cs"/>
            <w:spacing w:val="-4"/>
            <w:sz w:val="24"/>
            <w:szCs w:val="32"/>
            <w:rtl/>
            <w:lang w:val="en-GB"/>
          </w:rPr>
          <w:t xml:space="preserve">التعاون </w:t>
        </w:r>
      </w:ins>
      <w:del w:id="25" w:author="Nasser Al Marzouqi" w:date="2014-10-07T10:44:00Z">
        <w:r w:rsidRPr="004F283C" w:rsidDel="004F283C">
          <w:rPr>
            <w:rFonts w:ascii="Calibri" w:eastAsia="Times New Roman" w:hAnsi="Calibri" w:cs="Traditional Arabic" w:hint="eastAsia"/>
            <w:spacing w:val="-4"/>
            <w:sz w:val="24"/>
            <w:szCs w:val="32"/>
            <w:rtl/>
            <w:lang w:val="en-GB"/>
          </w:rPr>
          <w:delText>المؤتمر</w:delText>
        </w:r>
      </w:del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الإسلامي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 xml:space="preserve">وحركة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عدم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الانحياز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والشراكة</w:t>
      </w:r>
      <w:r w:rsidRPr="004F283C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الأوروبية</w:t>
      </w:r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المتوسطية</w:t>
      </w:r>
      <w:ins w:id="26" w:author="Nasser Al Marzouqi" w:date="2014-10-07T10:44:00Z">
        <w:r>
          <w:rPr>
            <w:rFonts w:ascii="Calibri" w:eastAsia="Times New Roman" w:hAnsi="Calibri" w:cs="Traditional Arabic" w:hint="cs"/>
            <w:spacing w:val="-4"/>
            <w:sz w:val="24"/>
            <w:szCs w:val="32"/>
            <w:rtl/>
            <w:lang w:val="en-GB"/>
          </w:rPr>
          <w:t>، ومنظمة الأمم المتحدة للتربية والعلم والثقافة "اليونسكو"</w:t>
        </w:r>
      </w:ins>
      <w:r w:rsidRPr="004F283C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 xml:space="preserve">ﻫ 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الكثير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الدول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الأعضاء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الاتحاد،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وإن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لم يكن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كلها،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تعترف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</w:t>
      </w:r>
      <w:ins w:id="27" w:author="Nasser Al Marzouqi" w:date="2014-10-07T10:44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دولة </w:t>
        </w:r>
      </w:ins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فلسطين</w:t>
      </w:r>
      <w:del w:id="28" w:author="Nasser Al Marzouqi" w:date="2014-10-07T10:45:00Z"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 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كدولة</w:delText>
        </w:r>
      </w:del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،</w:t>
      </w:r>
    </w:p>
    <w:p w:rsidR="004F283C" w:rsidRPr="004F283C" w:rsidRDefault="004F283C" w:rsidP="004F283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وإذ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يضع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نصب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عينيه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المبادئ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الأساسية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الواردة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ديباجة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ال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دستور،</w:t>
      </w:r>
    </w:p>
    <w:p w:rsidR="004F283C" w:rsidRPr="004F283C" w:rsidRDefault="004F283C" w:rsidP="004F283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يقـرر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تطبق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الأحكام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التالية،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بانتظار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تغيير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لاحق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الوضع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الحالي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لفلسطين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كمراقب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الاتحاد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: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1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del w:id="29" w:author="Nasser Al Marzouqi" w:date="2014-10-07T10:46:00Z"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تطبق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على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السلطة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الفلسطينية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أحكام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اللوائح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الإدارية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والقرارات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والتوصيات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ذات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الصلة،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على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النحو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ذاته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المطبق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على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الإدارات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كما هي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معرفة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الرقم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 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lang w:val="en-GB"/>
          </w:rPr>
          <w:delText>1002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من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الدستور،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وعلى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الأمانة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العامة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والمكاتب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الثلاثة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أن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تتصرف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تبعاً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لذلك،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خصوصاً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فيما يتعلق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بشفرة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النفاذ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الدولي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والرموز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الدليلية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للنداء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ومعالجة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بطاقات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التبليغ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عن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تخصيصات</w:delText>
        </w:r>
        <w:r w:rsidRPr="004F283C" w:rsidDel="004F283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 </w:delText>
        </w:r>
        <w:r w:rsidRPr="004F283C" w:rsidDel="004F283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التردد</w:delText>
        </w:r>
      </w:del>
      <w:ins w:id="30" w:author="Nasser Al Marzouqi" w:date="2014-10-07T10:46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تمنح دولة فلسطين كافة حقوق الدول الأعضاء باستثناء حق التصويت، وتطبق عليها أحكام اللوائح الإدارية، والقرارات والتوصيات ذات الصلة على النحو المطبق على الإدارات، وعلى الأمانة العامة والمكاتب الثلاثة</w:t>
        </w:r>
      </w:ins>
      <w:ins w:id="31" w:author="Nasser Al Marzouqi" w:date="2014-10-07T10:47:00Z">
        <w:r w:rsidR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أن تتصرف تبعاً لذلك، خصوصاً فيما يتعلق بشيفرة النفاذ الدولي</w:t>
        </w:r>
      </w:ins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؛</w:t>
      </w:r>
    </w:p>
    <w:p w:rsidR="004F283C" w:rsidRPr="004F283C" w:rsidDel="004656F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del w:id="32" w:author="Nasser Al Marzouqi" w:date="2014-10-07T10:49:00Z"/>
          <w:rFonts w:ascii="Calibri" w:eastAsia="Times New Roman" w:hAnsi="Calibri" w:cs="Traditional Arabic"/>
          <w:sz w:val="24"/>
          <w:szCs w:val="32"/>
          <w:rtl/>
          <w:lang w:val="en-GB"/>
        </w:rPr>
      </w:pPr>
      <w:del w:id="33" w:author="Nasser Al Marzouqi" w:date="2014-10-07T10:49:00Z">
        <w:r w:rsidRPr="004F283C" w:rsidDel="004656FC">
          <w:rPr>
            <w:rFonts w:ascii="Calibri" w:eastAsia="Times New Roman" w:hAnsi="Calibri" w:cs="Traditional Arabic"/>
            <w:sz w:val="24"/>
            <w:szCs w:val="32"/>
            <w:lang w:val="en-GB"/>
          </w:rPr>
          <w:delText>2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ab/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تشارك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فلسطين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جميع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مؤتمرات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الاتحاد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وجمعياته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واجتماعاته</w:delText>
        </w:r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المؤتمرات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التي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لها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صلاحية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عقد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معاهدات،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مع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الحقوق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الإضافية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التالية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:</w:delText>
        </w:r>
      </w:del>
    </w:p>
    <w:p w:rsidR="004F283C" w:rsidRPr="004F283C" w:rsidDel="004656F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del w:id="34" w:author="Nasser Al Marzouqi" w:date="2014-10-07T10:49:00Z"/>
          <w:rFonts w:ascii="Calibri" w:eastAsia="Times New Roman" w:hAnsi="Calibri" w:cs="Traditional Arabic"/>
          <w:sz w:val="24"/>
          <w:szCs w:val="32"/>
          <w:rtl/>
          <w:lang w:val="en-GB"/>
        </w:rPr>
      </w:pPr>
      <w:del w:id="35" w:author="Nasser Al Marzouqi" w:date="2014-10-07T10:49:00Z"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-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ab/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حق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إثارة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نقاط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نظام؛</w:delText>
        </w:r>
      </w:del>
    </w:p>
    <w:p w:rsidR="004F283C" w:rsidRPr="004F283C" w:rsidDel="004656F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del w:id="36" w:author="Nasser Al Marzouqi" w:date="2014-10-07T10:49:00Z"/>
          <w:rFonts w:ascii="Calibri" w:eastAsia="Times New Roman" w:hAnsi="Calibri" w:cs="Traditional Arabic"/>
          <w:sz w:val="24"/>
          <w:szCs w:val="32"/>
          <w:rtl/>
          <w:lang w:val="en-GB"/>
        </w:rPr>
      </w:pPr>
      <w:del w:id="37" w:author="Nasser Al Marzouqi" w:date="2014-10-07T10:49:00Z"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-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ab/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حق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المشاركة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تقديم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المقترحات؛</w:delText>
        </w:r>
      </w:del>
    </w:p>
    <w:p w:rsidR="004F283C" w:rsidRPr="004F283C" w:rsidDel="004656F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del w:id="38" w:author="Nasser Al Marzouqi" w:date="2014-10-07T10:49:00Z"/>
          <w:rFonts w:ascii="Calibri" w:eastAsia="Times New Roman" w:hAnsi="Calibri" w:cs="Traditional Arabic"/>
          <w:sz w:val="24"/>
          <w:szCs w:val="32"/>
          <w:rtl/>
          <w:lang w:val="en-GB"/>
        </w:rPr>
      </w:pPr>
      <w:del w:id="39" w:author="Nasser Al Marzouqi" w:date="2014-10-07T10:49:00Z"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-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ab/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الحق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المشاركة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المناقشات؛</w:delText>
        </w:r>
      </w:del>
    </w:p>
    <w:p w:rsidR="004F283C" w:rsidRPr="004F283C" w:rsidDel="004656F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del w:id="40" w:author="Nasser Al Marzouqi" w:date="2014-10-07T10:49:00Z"/>
          <w:rFonts w:ascii="Calibri" w:eastAsia="Times New Roman" w:hAnsi="Calibri" w:cs="Traditional Arabic"/>
          <w:sz w:val="24"/>
          <w:szCs w:val="32"/>
          <w:rtl/>
          <w:lang w:val="en-GB"/>
        </w:rPr>
      </w:pPr>
      <w:del w:id="41" w:author="Nasser Al Marzouqi" w:date="2014-10-07T10:49:00Z"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-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ab/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يحق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لفلسطين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أن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تدر</w:delText>
        </w:r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َ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ج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قائمة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المتحدثين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إطار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بنود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جدول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الأعمال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المتعلقة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بمسائل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أخرى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غير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المتعلقة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بفلسطين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والشرق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الأوسط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أي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جلسة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عامة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أو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اجتماع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للجنة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إطار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المؤتمرات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والجمعيات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والاجتماعات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المذكورة</w:delText>
        </w:r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آنفاً؛</w:delText>
        </w:r>
      </w:del>
    </w:p>
    <w:p w:rsidR="004F283C" w:rsidRPr="004F283C" w:rsidDel="004656F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del w:id="42" w:author="Nasser Al Marzouqi" w:date="2014-10-07T10:49:00Z"/>
          <w:rFonts w:ascii="Calibri" w:eastAsia="Times New Roman" w:hAnsi="Calibri" w:cs="Traditional Arabic"/>
          <w:sz w:val="24"/>
          <w:szCs w:val="32"/>
          <w:rtl/>
          <w:lang w:val="en-GB"/>
        </w:rPr>
      </w:pPr>
      <w:del w:id="43" w:author="Nasser Al Marzouqi" w:date="2014-10-07T10:49:00Z"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-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ab/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الحق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الرد؛</w:delText>
        </w:r>
      </w:del>
    </w:p>
    <w:p w:rsidR="004F283C" w:rsidRPr="004F283C" w:rsidDel="004656F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del w:id="44" w:author="Nasser Al Marzouqi" w:date="2014-10-07T10:49:00Z"/>
          <w:rFonts w:ascii="Calibri" w:eastAsia="Times New Roman" w:hAnsi="Calibri" w:cs="Traditional Arabic"/>
          <w:sz w:val="24"/>
          <w:szCs w:val="32"/>
          <w:rtl/>
          <w:lang w:val="en-GB"/>
        </w:rPr>
      </w:pPr>
      <w:del w:id="45" w:author="Nasser Al Marzouqi" w:date="2014-10-07T10:49:00Z"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-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ab/>
        </w:r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 xml:space="preserve">يحق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لفلسطين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حضور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اجتماع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رؤساء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الوفود؛</w:delText>
        </w:r>
      </w:del>
    </w:p>
    <w:p w:rsidR="004F283C" w:rsidRPr="004F283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del w:id="46" w:author="Nasser Al Marzouqi" w:date="2014-10-07T10:49:00Z"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-</w:delText>
        </w:r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ab/>
          <w:delText xml:space="preserve">يحق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لفلسطين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طلب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الإدراج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الحرفي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لأي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تصريح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يقدم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خلال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النقاش</w:delText>
        </w:r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؛</w:delText>
        </w:r>
      </w:del>
    </w:p>
    <w:p w:rsidR="004F283C" w:rsidRPr="004F283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del w:id="47" w:author="Nasser Al Marzouqi" w:date="2014-10-07T10:49:00Z">
        <w:r w:rsidRPr="004F283C" w:rsidDel="004656FC">
          <w:rPr>
            <w:rFonts w:ascii="Calibri" w:eastAsia="Times New Roman" w:hAnsi="Calibri" w:cs="Traditional Arabic"/>
            <w:sz w:val="24"/>
            <w:szCs w:val="32"/>
            <w:lang w:val="en-GB"/>
          </w:rPr>
          <w:delText>3</w:delText>
        </w:r>
      </w:del>
      <w:ins w:id="48" w:author="Nasser Al Marzouqi" w:date="2014-10-07T10:49:00Z">
        <w:r w:rsidR="004656FC">
          <w:rPr>
            <w:rFonts w:ascii="Calibri" w:eastAsia="Times New Roman" w:hAnsi="Calibri" w:cs="Traditional Arabic"/>
            <w:sz w:val="24"/>
            <w:szCs w:val="32"/>
            <w:lang w:val="en-GB"/>
          </w:rPr>
          <w:t>2</w:t>
        </w:r>
      </w:ins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يكون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ترتيب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جلوس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الوفد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الفلسطيني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القاعة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ins w:id="49" w:author="Nasser Al Marzouqi" w:date="2014-10-07T10:50:00Z">
        <w:r w:rsidR="004656FC">
          <w:rPr>
            <w:rFonts w:ascii="Calibri" w:eastAsia="Times New Roman" w:hAnsi="Calibri" w:cs="Traditional Arabic" w:hint="cs"/>
            <w:sz w:val="24"/>
            <w:szCs w:val="32"/>
            <w:rtl/>
            <w:lang w:val="en-GB" w:bidi="ar-AE"/>
          </w:rPr>
          <w:t>حسب الحروف الهجائية</w:t>
        </w:r>
      </w:ins>
      <w:del w:id="50" w:author="Nasser Al Marzouqi" w:date="2014-10-07T10:50:00Z"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بعد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مقاعد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الدول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الأعضاء</w:delText>
        </w:r>
        <w:r w:rsidRPr="004F283C" w:rsidDel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مباشرة</w:delText>
        </w:r>
      </w:del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؛</w:t>
      </w:r>
    </w:p>
    <w:p w:rsidR="004F283C" w:rsidRPr="004F283C" w:rsidRDefault="004F283C" w:rsidP="004656F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del w:id="51" w:author="Nasser Al Marzouqi" w:date="2014-10-07T10:50:00Z">
        <w:r w:rsidRPr="004F283C" w:rsidDel="004656FC">
          <w:rPr>
            <w:rFonts w:ascii="Calibri" w:eastAsia="Times New Roman" w:hAnsi="Calibri" w:cs="Traditional Arabic"/>
            <w:sz w:val="24"/>
            <w:szCs w:val="32"/>
            <w:lang w:val="en-GB"/>
          </w:rPr>
          <w:delText>4</w:delText>
        </w:r>
      </w:del>
      <w:ins w:id="52" w:author="Nasser Al Marzouqi" w:date="2014-10-07T10:50:00Z">
        <w:r w:rsidR="004656FC">
          <w:rPr>
            <w:rFonts w:ascii="Calibri" w:eastAsia="Times New Roman" w:hAnsi="Calibri" w:cs="Traditional Arabic"/>
            <w:sz w:val="24"/>
            <w:szCs w:val="32"/>
            <w:lang w:val="en-GB"/>
          </w:rPr>
          <w:t>3</w:t>
        </w:r>
      </w:ins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يجوز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لوكالات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التشغيل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والمنظمات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العلمية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أو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الصناعية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والمؤسسات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المالية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والإنمائية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الفلسطينية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تتناول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مسائل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الاتصالات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تطلب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مباشرة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الأمين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المشاركة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أنشطة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الاتحاد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كأعضاء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قطاعات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أو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منتسبين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إليها،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lastRenderedPageBreak/>
        <w:t>وسيتم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الاستجابة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لهذه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الطلبات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على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النحو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الواجب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؛</w:t>
      </w:r>
      <w:del w:id="53" w:author="Nasser Al Marzouqi" w:date="2014-10-07T10:55:00Z"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وعلى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الرغم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مما ذكر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آنفاً،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فلن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تطبق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أحكام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الرقمين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 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lang w:val="en-GB"/>
          </w:rPr>
          <w:delText>28B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lang w:val="en-GB"/>
          </w:rPr>
          <w:delText>28C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من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الدستور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(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بقدر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ما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 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تتعلق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</w:del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هذه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الأحكام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باعتماد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المسائل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والتوصيات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ذات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الآثار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على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السياسة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العامة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والآثار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التنظيمية،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وبالمقررات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المتعلقة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بأساليب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العمل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والإجراءات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المتبعة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القطاع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المعني</w:t>
      </w:r>
      <w:del w:id="54" w:author="Nasser Al Marzouqi" w:date="2014-10-07T10:56:00Z"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)</w:delText>
        </w:r>
      </w:del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،</w:t>
      </w:r>
    </w:p>
    <w:p w:rsidR="004F283C" w:rsidRPr="004F283C" w:rsidRDefault="004F283C" w:rsidP="004F283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60" w:after="0" w:line="192" w:lineRule="auto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يكلف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الأمين</w:t>
      </w:r>
      <w:r w:rsidRPr="004F283C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العام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1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بضمان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تنفيذ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هذا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القرار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وجميع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القرارات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الأخرى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اتخذتها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مؤتمرات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المندوبين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المفوضين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بشأن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فلسطين،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وخصوصاً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المقررات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المتعلقة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بشفرة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النفاذ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الدولي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ومعالجة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بطاقات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التبليغ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تخصيصات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التردد،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والقيام،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بصفة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دورية،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بتقديم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تقارير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إلى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المجلس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التقدم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المحرز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بشأن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هذه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المسائل؛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</w:rPr>
      </w:pPr>
      <w:r w:rsidRPr="004F283C">
        <w:rPr>
          <w:rFonts w:ascii="Calibri" w:eastAsia="Times New Roman" w:hAnsi="Calibri" w:cs="Traditional Arabic"/>
          <w:sz w:val="24"/>
          <w:szCs w:val="32"/>
          <w:lang w:val="en-GB"/>
        </w:rPr>
        <w:t>2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بتنسيق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أنشطة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قطاعات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الاتحاد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الثلاثة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وفقاً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لما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جاء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الفقرة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"</w:t>
      </w:r>
      <w:r w:rsidRPr="004F283C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يقـرر</w:t>
      </w:r>
      <w:r w:rsidRPr="004F283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"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أعلاه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لضمان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تحقيق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أقصى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قدر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الفعالية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للإجراءات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التي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يتخذها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الاتحاد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لصالح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ins w:id="55" w:author="Nasser Al Marzouqi" w:date="2014-10-07T10:52:00Z">
        <w:r w:rsidR="004656FC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دولة فلسطين </w:t>
        </w:r>
      </w:ins>
      <w:del w:id="56" w:author="Nasser Al Marzouqi" w:date="2014-10-07T10:52:00Z"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السلطة</w:delText>
        </w:r>
        <w:r w:rsidRPr="004F283C" w:rsidDel="004656FC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Pr="004F283C" w:rsidDel="004656FC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الفلسطينية</w:delText>
        </w:r>
      </w:del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وتقديم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تقرير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التقدم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المحرز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بشأن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هذه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المسائل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إلى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دورة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المجلس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القادمة،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ومؤتمر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المندوبين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المفوضين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 </w:t>
      </w:r>
      <w:r w:rsidRPr="004F283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القادم</w:t>
      </w:r>
      <w:r w:rsidRPr="004F283C">
        <w:rPr>
          <w:rFonts w:ascii="Calibri" w:eastAsia="Times New Roman" w:hAnsi="Calibri" w:cs="Traditional Arabic"/>
          <w:sz w:val="24"/>
          <w:szCs w:val="32"/>
          <w:rtl/>
          <w:lang w:val="en-GB"/>
        </w:rPr>
        <w:t>.</w:t>
      </w: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340" w:lineRule="exact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bidi="ar-SY"/>
        </w:rPr>
      </w:pPr>
    </w:p>
    <w:p w:rsidR="004F283C" w:rsidRPr="004F283C" w:rsidRDefault="004F283C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 w:bidi="ar-SY"/>
        </w:rPr>
      </w:pPr>
    </w:p>
    <w:p w:rsidR="004F283C" w:rsidRPr="004F283C" w:rsidRDefault="004F283C" w:rsidP="004F283C">
      <w:pPr>
        <w:pBdr>
          <w:top w:val="single" w:sz="4" w:space="2" w:color="auto"/>
          <w:bottom w:val="single" w:sz="4" w:space="1" w:color="auto"/>
        </w:pBd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bidi/>
        <w:adjustRightInd w:val="0"/>
        <w:spacing w:before="480" w:after="0" w:line="192" w:lineRule="auto"/>
        <w:textAlignment w:val="baseline"/>
        <w:rPr>
          <w:rFonts w:ascii="Calibri" w:eastAsia="Times New Roman" w:hAnsi="Calibri" w:cs="Traditional Arabic"/>
          <w:i/>
          <w:iCs/>
          <w:sz w:val="20"/>
          <w:szCs w:val="26"/>
          <w:rtl/>
          <w:lang w:bidi="ar-AE"/>
        </w:rPr>
      </w:pPr>
      <w:r w:rsidRPr="004F283C">
        <w:rPr>
          <w:rFonts w:ascii="Calibri" w:eastAsia="Times New Roman" w:hAnsi="Calibri" w:cs="Traditional Arabic" w:hint="cs"/>
          <w:i/>
          <w:iCs/>
          <w:sz w:val="20"/>
          <w:szCs w:val="26"/>
          <w:rtl/>
          <w:lang w:bidi="ar-EG"/>
        </w:rPr>
        <w:t xml:space="preserve">(مينيابوليس، </w:t>
      </w:r>
      <w:r w:rsidRPr="004F283C">
        <w:rPr>
          <w:rFonts w:ascii="Calibri" w:eastAsia="Times New Roman" w:hAnsi="Calibri" w:cs="Traditional Arabic"/>
          <w:i/>
          <w:iCs/>
          <w:sz w:val="20"/>
          <w:szCs w:val="26"/>
          <w:lang w:bidi="ar-EG"/>
        </w:rPr>
        <w:t>1998</w:t>
      </w:r>
      <w:r w:rsidRPr="004F283C">
        <w:rPr>
          <w:rFonts w:ascii="Calibri" w:eastAsia="Times New Roman" w:hAnsi="Calibri" w:cs="Traditional Arabic" w:hint="cs"/>
          <w:i/>
          <w:iCs/>
          <w:sz w:val="20"/>
          <w:szCs w:val="26"/>
          <w:rtl/>
          <w:lang w:bidi="ar-EG"/>
        </w:rPr>
        <w:t xml:space="preserve">) </w:t>
      </w:r>
      <w:r w:rsidRPr="004F283C">
        <w:rPr>
          <w:rFonts w:ascii="Calibri" w:eastAsia="Times New Roman" w:hAnsi="Calibri" w:cs="Traditional Arabic"/>
          <w:i/>
          <w:iCs/>
          <w:sz w:val="20"/>
          <w:szCs w:val="26"/>
          <w:rtl/>
          <w:lang w:bidi="ar-EG"/>
        </w:rPr>
        <w:t>–</w:t>
      </w:r>
      <w:r w:rsidRPr="004F283C">
        <w:rPr>
          <w:rFonts w:ascii="Calibri" w:eastAsia="Times New Roman" w:hAnsi="Calibri" w:cs="Traditional Arabic" w:hint="cs"/>
          <w:i/>
          <w:iCs/>
          <w:sz w:val="20"/>
          <w:szCs w:val="26"/>
          <w:rtl/>
          <w:lang w:bidi="ar-EG"/>
        </w:rPr>
        <w:t xml:space="preserve"> (المراجع في أنطاليا، </w:t>
      </w:r>
      <w:r w:rsidRPr="004F283C">
        <w:rPr>
          <w:rFonts w:ascii="Calibri" w:eastAsia="Times New Roman" w:hAnsi="Calibri" w:cs="Traditional Arabic"/>
          <w:i/>
          <w:iCs/>
          <w:sz w:val="20"/>
          <w:szCs w:val="26"/>
          <w:lang w:bidi="ar-LB"/>
        </w:rPr>
        <w:t>2006</w:t>
      </w:r>
      <w:r w:rsidRPr="004F283C">
        <w:rPr>
          <w:rFonts w:ascii="Calibri" w:eastAsia="Times New Roman" w:hAnsi="Calibri" w:cs="Traditional Arabic" w:hint="cs"/>
          <w:i/>
          <w:iCs/>
          <w:sz w:val="20"/>
          <w:szCs w:val="26"/>
          <w:rtl/>
        </w:rPr>
        <w:t>)</w:t>
      </w:r>
      <w:r w:rsidRPr="004F283C">
        <w:rPr>
          <w:rFonts w:ascii="Calibri" w:eastAsia="Times New Roman" w:hAnsi="Calibri" w:cs="Traditional Arabic" w:hint="cs"/>
          <w:i/>
          <w:iCs/>
          <w:sz w:val="20"/>
          <w:szCs w:val="26"/>
          <w:rtl/>
          <w:lang w:bidi="ar-EG"/>
        </w:rPr>
        <w:t xml:space="preserve"> - (المراجع في غوادالاخارا، </w:t>
      </w:r>
      <w:r w:rsidRPr="004F283C">
        <w:rPr>
          <w:rFonts w:ascii="Calibri" w:eastAsia="Times New Roman" w:hAnsi="Calibri" w:cs="Traditional Arabic"/>
          <w:i/>
          <w:iCs/>
          <w:sz w:val="20"/>
          <w:szCs w:val="26"/>
          <w:lang w:bidi="ar-EG"/>
        </w:rPr>
        <w:t>2010</w:t>
      </w:r>
      <w:r w:rsidRPr="004F283C">
        <w:rPr>
          <w:rFonts w:ascii="Calibri" w:eastAsia="Times New Roman" w:hAnsi="Calibri" w:cs="Traditional Arabic" w:hint="cs"/>
          <w:i/>
          <w:iCs/>
          <w:sz w:val="20"/>
          <w:szCs w:val="26"/>
          <w:rtl/>
          <w:lang w:bidi="ar-EG"/>
        </w:rPr>
        <w:t>)</w:t>
      </w:r>
      <w:ins w:id="57" w:author="Nasser Al Marzouqi" w:date="2014-10-07T10:52:00Z">
        <w:r w:rsidR="004656FC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  <w:lang w:bidi="ar-EG"/>
          </w:rPr>
          <w:t xml:space="preserve"> </w:t>
        </w:r>
        <w:r w:rsidR="004656FC">
          <w:rPr>
            <w:rFonts w:ascii="Calibri" w:eastAsia="Times New Roman" w:hAnsi="Calibri" w:cs="Traditional Arabic"/>
            <w:i/>
            <w:iCs/>
            <w:sz w:val="20"/>
            <w:szCs w:val="26"/>
            <w:rtl/>
            <w:lang w:bidi="ar-EG"/>
          </w:rPr>
          <w:t>–</w:t>
        </w:r>
        <w:r w:rsidR="004656FC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  <w:lang w:bidi="ar-EG"/>
          </w:rPr>
          <w:t xml:space="preserve"> (المراجع في بوسان،</w:t>
        </w:r>
      </w:ins>
      <w:ins w:id="58" w:author="Nasser Al Marzouqi" w:date="2014-10-07T10:53:00Z">
        <w:r w:rsidR="004656FC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  <w:lang w:bidi="ar-AE"/>
          </w:rPr>
          <w:t xml:space="preserve"> </w:t>
        </w:r>
      </w:ins>
      <w:ins w:id="59" w:author="Nasser Al Marzouqi" w:date="2014-10-07T10:54:00Z">
        <w:r w:rsidR="004656FC">
          <w:rPr>
            <w:rFonts w:ascii="Calibri" w:eastAsia="Times New Roman" w:hAnsi="Calibri" w:cs="Traditional Arabic"/>
            <w:i/>
            <w:iCs/>
            <w:sz w:val="20"/>
            <w:szCs w:val="26"/>
            <w:lang w:bidi="ar-AE"/>
          </w:rPr>
          <w:t>2014</w:t>
        </w:r>
        <w:r w:rsidR="004656FC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  <w:lang w:bidi="ar-AE"/>
          </w:rPr>
          <w:t>)</w:t>
        </w:r>
      </w:ins>
    </w:p>
    <w:p w:rsidR="00A4706A" w:rsidRPr="004F283C" w:rsidRDefault="00A4706A" w:rsidP="004F283C">
      <w:pPr>
        <w:tabs>
          <w:tab w:val="left" w:pos="851"/>
          <w:tab w:val="left" w:pos="1418"/>
        </w:tabs>
        <w:overflowPunct w:val="0"/>
        <w:autoSpaceDE w:val="0"/>
        <w:autoSpaceDN w:val="0"/>
        <w:bidi/>
        <w:adjustRightInd w:val="0"/>
        <w:spacing w:after="0" w:line="192" w:lineRule="auto"/>
        <w:jc w:val="both"/>
        <w:textAlignment w:val="baseline"/>
        <w:rPr>
          <w:rFonts w:ascii="Calibri" w:eastAsia="Times New Roman" w:hAnsi="Calibri" w:cs="Traditional Arabic"/>
          <w:sz w:val="2"/>
          <w:szCs w:val="2"/>
          <w:lang w:val="fr-FR" w:bidi="ar-EG"/>
        </w:rPr>
      </w:pPr>
    </w:p>
    <w:sectPr w:rsidR="00A4706A" w:rsidRPr="004F283C" w:rsidSect="00511C9A">
      <w:headerReference w:type="default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960" w:rsidRDefault="00AB7960" w:rsidP="00511C9A">
      <w:pPr>
        <w:spacing w:after="0" w:line="240" w:lineRule="auto"/>
      </w:pPr>
      <w:r>
        <w:separator/>
      </w:r>
    </w:p>
  </w:endnote>
  <w:endnote w:type="continuationSeparator" w:id="0">
    <w:p w:rsidR="00AB7960" w:rsidRDefault="00AB7960" w:rsidP="00511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C9A" w:rsidRDefault="00511C9A" w:rsidP="00511C9A">
    <w:pPr>
      <w:pStyle w:val="Footer"/>
    </w:pPr>
  </w:p>
  <w:p w:rsidR="00511C9A" w:rsidRDefault="00511C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bidiVisual/>
      <w:tblW w:w="0" w:type="auto"/>
      <w:tblLook w:val="04A0" w:firstRow="1" w:lastRow="0" w:firstColumn="1" w:lastColumn="0" w:noHBand="0" w:noVBand="1"/>
    </w:tblPr>
    <w:tblGrid>
      <w:gridCol w:w="1288"/>
      <w:gridCol w:w="2039"/>
      <w:gridCol w:w="6249"/>
    </w:tblGrid>
    <w:tr w:rsidR="00511C9A" w:rsidRPr="00511C9A" w:rsidTr="00826C43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511C9A" w:rsidRPr="00511C9A" w:rsidRDefault="00511C9A" w:rsidP="00511C9A">
          <w:pPr>
            <w:overflowPunct w:val="0"/>
            <w:autoSpaceDE w:val="0"/>
            <w:autoSpaceDN w:val="0"/>
            <w:adjustRightInd w:val="0"/>
            <w:spacing w:before="60" w:after="40" w:line="280" w:lineRule="exact"/>
            <w:textAlignment w:val="baseline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511C9A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511C9A" w:rsidRPr="00511C9A" w:rsidRDefault="00511C9A" w:rsidP="00511C9A">
          <w:pPr>
            <w:overflowPunct w:val="0"/>
            <w:autoSpaceDE w:val="0"/>
            <w:autoSpaceDN w:val="0"/>
            <w:adjustRightInd w:val="0"/>
            <w:spacing w:before="60" w:after="40" w:line="280" w:lineRule="exact"/>
            <w:textAlignment w:val="baseline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511C9A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11C9A" w:rsidRPr="00511C9A" w:rsidRDefault="00511C9A" w:rsidP="00511C9A">
          <w:pPr>
            <w:overflowPunct w:val="0"/>
            <w:autoSpaceDE w:val="0"/>
            <w:autoSpaceDN w:val="0"/>
            <w:adjustRightInd w:val="0"/>
            <w:spacing w:before="60" w:after="40" w:line="280" w:lineRule="exact"/>
            <w:textAlignment w:val="baseline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511C9A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 xml:space="preserve">السيد ناصر صالح المرزوقي، </w:t>
          </w:r>
          <w:r w:rsidRPr="00511C9A">
            <w:rPr>
              <w:rFonts w:ascii="Calibri" w:eastAsia="SimHei" w:hAnsi="Calibri" w:cs="Traditional Arabic" w:hint="cs"/>
              <w:position w:val="3"/>
              <w:szCs w:val="26"/>
              <w:rtl/>
              <w:lang w:val="en-GB" w:bidi="ar-AE"/>
            </w:rPr>
            <w:t>منسق المجموعة العربية</w:t>
          </w:r>
          <w:r w:rsidRPr="00511C9A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، الإمارات العربية المتحدة</w:t>
          </w:r>
        </w:p>
      </w:tc>
    </w:tr>
    <w:tr w:rsidR="00511C9A" w:rsidRPr="00511C9A" w:rsidTr="00826C43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511C9A" w:rsidRPr="00511C9A" w:rsidRDefault="00511C9A" w:rsidP="00511C9A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511C9A" w:rsidRPr="00511C9A" w:rsidRDefault="00511C9A" w:rsidP="00511C9A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  <w:r w:rsidRPr="00511C9A">
            <w:rPr>
              <w:rFonts w:ascii="Calibri" w:eastAsia="SimSun" w:hAnsi="Calibri" w:cs="Traditional Arabic"/>
              <w:position w:val="3"/>
              <w:szCs w:val="26"/>
              <w:rtl/>
              <w:lang w:val="en-GB" w:bidi="ar-EG"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511C9A" w:rsidRPr="00511C9A" w:rsidRDefault="00511C9A" w:rsidP="00511C9A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rtl/>
              <w:lang w:bidi="ar-EG"/>
            </w:rPr>
          </w:pPr>
          <w:r w:rsidRPr="00511C9A">
            <w:rPr>
              <w:rFonts w:ascii="Calibri" w:eastAsia="SimSun" w:hAnsi="Calibri" w:cs="Traditional Arabic"/>
              <w:position w:val="3"/>
              <w:szCs w:val="26"/>
              <w:lang w:val="fr-CH" w:bidi="ar-EG"/>
            </w:rPr>
            <w:t>+971 50 900 7177</w:t>
          </w:r>
        </w:p>
      </w:tc>
    </w:tr>
    <w:tr w:rsidR="00511C9A" w:rsidRPr="00511C9A" w:rsidTr="00826C43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511C9A" w:rsidRPr="00511C9A" w:rsidRDefault="00511C9A" w:rsidP="00511C9A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511C9A" w:rsidRPr="00511C9A" w:rsidRDefault="00511C9A" w:rsidP="00511C9A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  <w:r w:rsidRPr="00511C9A">
            <w:rPr>
              <w:rFonts w:ascii="Calibri" w:eastAsia="SimSun" w:hAnsi="Calibri" w:cs="Traditional Arabic"/>
              <w:position w:val="3"/>
              <w:szCs w:val="26"/>
              <w:rtl/>
              <w:lang w:val="en-GB" w:bidi="ar-EG"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511C9A" w:rsidRPr="00511C9A" w:rsidRDefault="00AB7960" w:rsidP="00511C9A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rtl/>
              <w:lang w:bidi="ar-EG"/>
            </w:rPr>
          </w:pPr>
          <w:hyperlink r:id="rId1" w:history="1">
            <w:r w:rsidR="00511C9A" w:rsidRPr="00511C9A">
              <w:rPr>
                <w:rFonts w:ascii="Calibri" w:eastAsia="SimSun" w:hAnsi="Calibri" w:cs="Traditional Arabic"/>
                <w:color w:val="0000FF"/>
                <w:position w:val="3"/>
                <w:szCs w:val="26"/>
                <w:u w:val="single"/>
                <w:lang w:bidi="ar-EG"/>
              </w:rPr>
              <w:t>nasser.almarzouqi@tra.gov.ae</w:t>
            </w:r>
          </w:hyperlink>
        </w:p>
      </w:tc>
    </w:tr>
  </w:tbl>
  <w:p w:rsidR="00511C9A" w:rsidRPr="00511C9A" w:rsidRDefault="00511C9A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960" w:rsidRDefault="00AB7960" w:rsidP="00511C9A">
      <w:pPr>
        <w:spacing w:after="0" w:line="240" w:lineRule="auto"/>
      </w:pPr>
      <w:r>
        <w:separator/>
      </w:r>
    </w:p>
  </w:footnote>
  <w:footnote w:type="continuationSeparator" w:id="0">
    <w:p w:rsidR="00AB7960" w:rsidRDefault="00AB7960" w:rsidP="00511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C9A" w:rsidRPr="00511C9A" w:rsidRDefault="00511C9A" w:rsidP="00511C9A"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 w:after="360" w:line="240" w:lineRule="auto"/>
      <w:jc w:val="center"/>
      <w:textAlignment w:val="baseline"/>
      <w:rPr>
        <w:rFonts w:ascii="Calibri" w:eastAsia="Times New Roman" w:hAnsi="Calibri" w:cs="Times New Roman"/>
        <w:position w:val="2"/>
        <w:sz w:val="18"/>
        <w:szCs w:val="18"/>
        <w:rtl/>
        <w:lang w:val="en-GB" w:bidi="ar-AE"/>
      </w:rPr>
    </w:pPr>
    <w:r w:rsidRPr="00511C9A">
      <w:rPr>
        <w:rFonts w:ascii="Calibri" w:eastAsia="Times New Roman" w:hAnsi="Calibri" w:cs="Times New Roman"/>
        <w:position w:val="2"/>
        <w:sz w:val="18"/>
        <w:szCs w:val="18"/>
        <w:lang w:val="en-GB"/>
      </w:rPr>
      <w:fldChar w:fldCharType="begin"/>
    </w:r>
    <w:r w:rsidRPr="00511C9A">
      <w:rPr>
        <w:rFonts w:ascii="Calibri" w:eastAsia="Times New Roman" w:hAnsi="Calibri" w:cs="Times New Roman"/>
        <w:position w:val="2"/>
        <w:sz w:val="18"/>
        <w:szCs w:val="18"/>
        <w:lang w:val="en-GB"/>
      </w:rPr>
      <w:instrText xml:space="preserve"> PAGE </w:instrText>
    </w:r>
    <w:r w:rsidRPr="00511C9A">
      <w:rPr>
        <w:rFonts w:ascii="Calibri" w:eastAsia="Times New Roman" w:hAnsi="Calibri" w:cs="Times New Roman"/>
        <w:position w:val="2"/>
        <w:sz w:val="18"/>
        <w:szCs w:val="18"/>
        <w:lang w:val="en-GB"/>
      </w:rPr>
      <w:fldChar w:fldCharType="separate"/>
    </w:r>
    <w:r w:rsidR="00E97A98">
      <w:rPr>
        <w:rFonts w:ascii="Calibri" w:eastAsia="Times New Roman" w:hAnsi="Calibri" w:cs="Times New Roman"/>
        <w:noProof/>
        <w:position w:val="2"/>
        <w:sz w:val="18"/>
        <w:szCs w:val="18"/>
        <w:lang w:val="en-GB"/>
      </w:rPr>
      <w:t>2</w:t>
    </w:r>
    <w:r w:rsidRPr="00511C9A">
      <w:rPr>
        <w:rFonts w:ascii="Calibri" w:eastAsia="Times New Roman" w:hAnsi="Calibri" w:cs="Times New Roman"/>
        <w:position w:val="2"/>
        <w:sz w:val="18"/>
        <w:szCs w:val="18"/>
        <w:lang w:val="en-GB"/>
      </w:rPr>
      <w:fldChar w:fldCharType="end"/>
    </w:r>
    <w:r w:rsidRPr="00511C9A">
      <w:rPr>
        <w:rFonts w:ascii="Calibri" w:eastAsia="Times New Roman" w:hAnsi="Calibri" w:cs="Times New Roman"/>
        <w:position w:val="2"/>
        <w:sz w:val="18"/>
        <w:szCs w:val="18"/>
        <w:rtl/>
        <w:lang w:val="en-GB"/>
      </w:rPr>
      <w:br/>
    </w:r>
    <w:r w:rsidRPr="00511C9A">
      <w:rPr>
        <w:rFonts w:ascii="Calibri" w:eastAsia="Times New Roman" w:hAnsi="Calibri" w:cs="Times New Roman"/>
        <w:position w:val="2"/>
        <w:sz w:val="18"/>
        <w:szCs w:val="18"/>
        <w:lang w:val="en-GB"/>
      </w:rPr>
      <w:t>PP14/XX-A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3C"/>
    <w:rsid w:val="004656FC"/>
    <w:rsid w:val="004F283C"/>
    <w:rsid w:val="00511C9A"/>
    <w:rsid w:val="00A4706A"/>
    <w:rsid w:val="00A81661"/>
    <w:rsid w:val="00AB7960"/>
    <w:rsid w:val="00E9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8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1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C9A"/>
  </w:style>
  <w:style w:type="paragraph" w:styleId="Footer">
    <w:name w:val="footer"/>
    <w:basedOn w:val="Normal"/>
    <w:link w:val="FooterChar"/>
    <w:uiPriority w:val="99"/>
    <w:unhideWhenUsed/>
    <w:rsid w:val="00511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C9A"/>
  </w:style>
  <w:style w:type="table" w:customStyle="1" w:styleId="TableGrid1">
    <w:name w:val="Table Grid1"/>
    <w:basedOn w:val="TableNormal"/>
    <w:next w:val="TableGrid"/>
    <w:rsid w:val="00511C9A"/>
    <w:pPr>
      <w:bidi/>
      <w:spacing w:before="120" w:after="0" w:line="192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11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8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1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C9A"/>
  </w:style>
  <w:style w:type="paragraph" w:styleId="Footer">
    <w:name w:val="footer"/>
    <w:basedOn w:val="Normal"/>
    <w:link w:val="FooterChar"/>
    <w:uiPriority w:val="99"/>
    <w:unhideWhenUsed/>
    <w:rsid w:val="00511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C9A"/>
  </w:style>
  <w:style w:type="table" w:customStyle="1" w:styleId="TableGrid1">
    <w:name w:val="Table Grid1"/>
    <w:basedOn w:val="TableNormal"/>
    <w:next w:val="TableGrid"/>
    <w:rsid w:val="00511C9A"/>
    <w:pPr>
      <w:bidi/>
      <w:spacing w:before="120" w:after="0" w:line="192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11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 Al Marzouqi</dc:creator>
  <cp:lastModifiedBy>Nasser Al Marzouqi</cp:lastModifiedBy>
  <cp:revision>2</cp:revision>
  <dcterms:created xsi:type="dcterms:W3CDTF">2014-10-07T06:37:00Z</dcterms:created>
  <dcterms:modified xsi:type="dcterms:W3CDTF">2014-10-07T14:01:00Z</dcterms:modified>
</cp:coreProperties>
</file>